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98A2D" w14:textId="77777777" w:rsidR="00F22933" w:rsidRPr="0019540B" w:rsidRDefault="00F22933" w:rsidP="00F22933">
      <w:pPr>
        <w:pStyle w:val="KonuBal"/>
        <w:rPr>
          <w:lang w:val="tr-TR"/>
        </w:rPr>
      </w:pPr>
      <w:r w:rsidRPr="0019540B">
        <w:rPr>
          <w:lang w:val="tr-TR"/>
        </w:rPr>
        <w:t>İHALE DOSYASI KONTROL LİSTESİ</w:t>
      </w: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5"/>
        <w:gridCol w:w="3967"/>
        <w:gridCol w:w="2552"/>
        <w:gridCol w:w="3381"/>
      </w:tblGrid>
      <w:tr w:rsidR="00F22933" w:rsidRPr="00F20412" w14:paraId="114DA348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6B2D8" w14:textId="77777777" w:rsidR="00F22933" w:rsidRPr="00F20412" w:rsidRDefault="00363111" w:rsidP="00F22933">
            <w:pPr>
              <w:pStyle w:val="Altyaz"/>
              <w:spacing w:before="20" w:after="20"/>
              <w:ind w:left="180"/>
              <w:rPr>
                <w:rFonts w:eastAsia="Arial Unicode MS"/>
                <w:color w:val="auto"/>
                <w:sz w:val="22"/>
                <w:szCs w:val="22"/>
                <w:lang w:val="tr-TR"/>
              </w:rPr>
            </w:pPr>
            <w:r>
              <w:rPr>
                <w:color w:val="auto"/>
                <w:sz w:val="22"/>
                <w:szCs w:val="22"/>
                <w:lang w:val="tr-TR"/>
              </w:rPr>
              <w:t xml:space="preserve">Destek </w:t>
            </w:r>
            <w:r w:rsidR="00F22933" w:rsidRPr="00F20412">
              <w:rPr>
                <w:color w:val="auto"/>
                <w:sz w:val="22"/>
                <w:szCs w:val="22"/>
                <w:lang w:val="tr-TR"/>
              </w:rPr>
              <w:t>Sözleşme</w:t>
            </w:r>
            <w:r>
              <w:rPr>
                <w:color w:val="auto"/>
                <w:sz w:val="22"/>
                <w:szCs w:val="22"/>
                <w:lang w:val="tr-TR"/>
              </w:rPr>
              <w:t>si</w:t>
            </w:r>
            <w:r w:rsidR="00F22933" w:rsidRPr="00F20412">
              <w:rPr>
                <w:color w:val="auto"/>
                <w:sz w:val="22"/>
                <w:szCs w:val="22"/>
                <w:lang w:val="tr-TR"/>
              </w:rPr>
              <w:t xml:space="preserve"> Numarası</w:t>
            </w:r>
          </w:p>
        </w:tc>
        <w:tc>
          <w:tcPr>
            <w:tcW w:w="9900" w:type="dxa"/>
            <w:gridSpan w:val="3"/>
          </w:tcPr>
          <w:p w14:paraId="2967E1C9" w14:textId="77777777" w:rsidR="00F22933" w:rsidRPr="00F20412" w:rsidRDefault="00F22933" w:rsidP="00F22933">
            <w:pPr>
              <w:spacing w:before="20" w:after="20"/>
              <w:rPr>
                <w:rFonts w:eastAsia="Arial Unicode MS"/>
                <w:color w:val="FF0000"/>
                <w:sz w:val="22"/>
                <w:szCs w:val="22"/>
                <w:lang w:val="tr-TR"/>
              </w:rPr>
            </w:pPr>
          </w:p>
        </w:tc>
      </w:tr>
      <w:tr w:rsidR="00F22933" w:rsidRPr="00F20412" w14:paraId="652BF69C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DAAAA" w14:textId="77777777" w:rsidR="00F22933" w:rsidRPr="00F20412" w:rsidRDefault="00F22933" w:rsidP="0019540B">
            <w:pPr>
              <w:spacing w:before="20" w:after="20"/>
              <w:ind w:left="180"/>
              <w:rPr>
                <w:rFonts w:eastAsia="Arial Unicode MS"/>
                <w:b/>
                <w:bCs/>
                <w:sz w:val="22"/>
                <w:szCs w:val="22"/>
                <w:lang w:val="tr-TR"/>
              </w:rPr>
            </w:pPr>
            <w:r w:rsidRPr="00F20412">
              <w:rPr>
                <w:b/>
                <w:bCs/>
                <w:sz w:val="22"/>
                <w:szCs w:val="22"/>
                <w:lang w:val="tr-TR"/>
              </w:rPr>
              <w:t>Tahmini Bütçe (TL)</w:t>
            </w:r>
          </w:p>
        </w:tc>
        <w:tc>
          <w:tcPr>
            <w:tcW w:w="9900" w:type="dxa"/>
            <w:gridSpan w:val="3"/>
          </w:tcPr>
          <w:p w14:paraId="72092DB9" w14:textId="77777777" w:rsidR="00F22933" w:rsidRPr="00F20412" w:rsidRDefault="00F22933" w:rsidP="00F22933">
            <w:pPr>
              <w:spacing w:before="20" w:after="20"/>
              <w:rPr>
                <w:rFonts w:eastAsia="Arial Unicode MS"/>
                <w:color w:val="FF0000"/>
                <w:sz w:val="22"/>
                <w:szCs w:val="22"/>
                <w:lang w:val="tr-TR"/>
              </w:rPr>
            </w:pPr>
          </w:p>
        </w:tc>
      </w:tr>
      <w:tr w:rsidR="00F22933" w:rsidRPr="00F20412" w14:paraId="0F5E646E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0A7CB" w14:textId="77777777" w:rsidR="00F22933" w:rsidRPr="00F20412" w:rsidRDefault="00F22933" w:rsidP="00F22933">
            <w:pPr>
              <w:spacing w:before="20" w:after="20"/>
              <w:ind w:left="180"/>
              <w:rPr>
                <w:rFonts w:eastAsia="Arial Unicode MS"/>
                <w:b/>
                <w:bCs/>
                <w:sz w:val="22"/>
                <w:szCs w:val="22"/>
                <w:lang w:val="tr-TR"/>
              </w:rPr>
            </w:pPr>
            <w:r w:rsidRPr="00F20412">
              <w:rPr>
                <w:b/>
                <w:bCs/>
                <w:sz w:val="22"/>
                <w:szCs w:val="22"/>
                <w:lang w:val="tr-TR"/>
              </w:rPr>
              <w:t xml:space="preserve">İhale </w:t>
            </w:r>
            <w:r w:rsidR="00363111">
              <w:rPr>
                <w:b/>
                <w:bCs/>
                <w:sz w:val="22"/>
                <w:szCs w:val="22"/>
                <w:lang w:val="tr-TR"/>
              </w:rPr>
              <w:t>No</w:t>
            </w:r>
          </w:p>
        </w:tc>
        <w:tc>
          <w:tcPr>
            <w:tcW w:w="9900" w:type="dxa"/>
            <w:gridSpan w:val="3"/>
          </w:tcPr>
          <w:p w14:paraId="485210E1" w14:textId="77777777" w:rsidR="00F22933" w:rsidRPr="00F20412" w:rsidRDefault="00F22933" w:rsidP="00F22933">
            <w:pPr>
              <w:spacing w:before="20" w:after="20"/>
              <w:rPr>
                <w:rFonts w:eastAsia="Arial Unicode MS"/>
                <w:color w:val="FF0000"/>
                <w:sz w:val="22"/>
                <w:szCs w:val="22"/>
                <w:lang w:val="tr-TR"/>
              </w:rPr>
            </w:pPr>
          </w:p>
        </w:tc>
      </w:tr>
      <w:tr w:rsidR="00F22933" w:rsidRPr="00F20412" w14:paraId="3990AB32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3F7786" w14:textId="77777777" w:rsidR="00F22933" w:rsidRPr="00F20412" w:rsidRDefault="00F22933" w:rsidP="00F22933">
            <w:pPr>
              <w:spacing w:before="20" w:after="20"/>
              <w:ind w:left="180"/>
              <w:rPr>
                <w:rFonts w:eastAsia="Arial Unicode MS"/>
                <w:b/>
                <w:bCs/>
                <w:sz w:val="22"/>
                <w:szCs w:val="22"/>
                <w:lang w:val="tr-TR"/>
              </w:rPr>
            </w:pPr>
            <w:r w:rsidRPr="00F20412">
              <w:rPr>
                <w:b/>
                <w:bCs/>
                <w:sz w:val="22"/>
                <w:szCs w:val="22"/>
                <w:lang w:val="tr-TR"/>
              </w:rPr>
              <w:t>Satın</w:t>
            </w:r>
            <w:r w:rsidR="00563B69">
              <w:rPr>
                <w:b/>
                <w:bCs/>
                <w:sz w:val="22"/>
                <w:szCs w:val="22"/>
                <w:lang w:val="tr-TR"/>
              </w:rPr>
              <w:t xml:space="preserve"> </w:t>
            </w:r>
            <w:r w:rsidR="00563B69" w:rsidRPr="00F20412">
              <w:rPr>
                <w:b/>
                <w:bCs/>
                <w:sz w:val="22"/>
                <w:szCs w:val="22"/>
                <w:lang w:val="tr-TR"/>
              </w:rPr>
              <w:t xml:space="preserve">Alma </w:t>
            </w:r>
            <w:r w:rsidRPr="00F20412">
              <w:rPr>
                <w:b/>
                <w:bCs/>
                <w:sz w:val="22"/>
                <w:szCs w:val="22"/>
                <w:lang w:val="tr-TR"/>
              </w:rPr>
              <w:t xml:space="preserve">Türü </w:t>
            </w:r>
          </w:p>
        </w:tc>
        <w:tc>
          <w:tcPr>
            <w:tcW w:w="9900" w:type="dxa"/>
            <w:gridSpan w:val="3"/>
            <w:vAlign w:val="center"/>
          </w:tcPr>
          <w:p w14:paraId="24D925ED" w14:textId="77777777" w:rsidR="00F22933" w:rsidRPr="00F20412" w:rsidRDefault="0019540B" w:rsidP="0019540B">
            <w:pPr>
              <w:spacing w:before="20" w:after="20"/>
              <w:ind w:left="180"/>
              <w:rPr>
                <w:rFonts w:eastAsia="Arial Unicode MS"/>
                <w:color w:val="FF0000"/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Mal Alımı</w:t>
            </w:r>
            <w:r w:rsidR="00F22933" w:rsidRPr="00F20412">
              <w:rPr>
                <w:sz w:val="22"/>
                <w:szCs w:val="22"/>
                <w:lang w:val="tr-TR"/>
              </w:rPr>
              <w:t xml:space="preserve">, </w:t>
            </w:r>
            <w:r>
              <w:rPr>
                <w:sz w:val="22"/>
                <w:szCs w:val="22"/>
                <w:lang w:val="tr-TR"/>
              </w:rPr>
              <w:t>İnşaat İşleri, Hizmet Alı</w:t>
            </w:r>
            <w:r w:rsidR="00F22933" w:rsidRPr="00F20412">
              <w:rPr>
                <w:sz w:val="22"/>
                <w:szCs w:val="22"/>
                <w:lang w:val="tr-TR"/>
              </w:rPr>
              <w:t>m</w:t>
            </w:r>
            <w:r>
              <w:rPr>
                <w:sz w:val="22"/>
                <w:szCs w:val="22"/>
                <w:lang w:val="tr-TR"/>
              </w:rPr>
              <w:t>ı</w:t>
            </w:r>
          </w:p>
        </w:tc>
      </w:tr>
      <w:tr w:rsidR="00F22933" w:rsidRPr="00F20412" w14:paraId="424B5591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47C8B" w14:textId="77777777" w:rsidR="00F22933" w:rsidRPr="00F20412" w:rsidRDefault="00F22933" w:rsidP="00F22933">
            <w:pPr>
              <w:spacing w:before="20" w:after="20"/>
              <w:ind w:left="180"/>
              <w:rPr>
                <w:rFonts w:eastAsia="Arial Unicode MS"/>
                <w:b/>
                <w:bCs/>
                <w:sz w:val="22"/>
                <w:szCs w:val="22"/>
                <w:lang w:val="tr-TR"/>
              </w:rPr>
            </w:pPr>
            <w:r w:rsidRPr="00F20412">
              <w:rPr>
                <w:b/>
                <w:bCs/>
                <w:sz w:val="22"/>
                <w:szCs w:val="22"/>
                <w:lang w:val="tr-TR"/>
              </w:rPr>
              <w:t>Satın</w:t>
            </w:r>
            <w:r w:rsidR="00563B69">
              <w:rPr>
                <w:b/>
                <w:bCs/>
                <w:sz w:val="22"/>
                <w:szCs w:val="22"/>
                <w:lang w:val="tr-TR"/>
              </w:rPr>
              <w:t xml:space="preserve"> </w:t>
            </w:r>
            <w:r w:rsidR="00563B69" w:rsidRPr="00F20412">
              <w:rPr>
                <w:b/>
                <w:bCs/>
                <w:sz w:val="22"/>
                <w:szCs w:val="22"/>
                <w:lang w:val="tr-TR"/>
              </w:rPr>
              <w:t xml:space="preserve">Alma </w:t>
            </w:r>
            <w:r w:rsidRPr="00F20412">
              <w:rPr>
                <w:b/>
                <w:bCs/>
                <w:sz w:val="22"/>
                <w:szCs w:val="22"/>
                <w:lang w:val="tr-TR"/>
              </w:rPr>
              <w:t>Usulü</w:t>
            </w:r>
            <w:r w:rsidRPr="00F20412">
              <w:rPr>
                <w:sz w:val="22"/>
                <w:szCs w:val="22"/>
                <w:lang w:val="tr-TR"/>
              </w:rPr>
              <w:t xml:space="preserve"> </w:t>
            </w:r>
          </w:p>
        </w:tc>
        <w:tc>
          <w:tcPr>
            <w:tcW w:w="9900" w:type="dxa"/>
            <w:gridSpan w:val="3"/>
            <w:vAlign w:val="center"/>
          </w:tcPr>
          <w:p w14:paraId="0D2AE978" w14:textId="77777777" w:rsidR="00F22933" w:rsidRPr="00F20412" w:rsidRDefault="00F22933" w:rsidP="00F22933">
            <w:pPr>
              <w:spacing w:before="20" w:after="20"/>
              <w:ind w:left="180"/>
              <w:rPr>
                <w:rFonts w:eastAsia="Arial Unicode MS"/>
                <w:sz w:val="22"/>
                <w:szCs w:val="22"/>
                <w:lang w:val="tr-TR"/>
              </w:rPr>
            </w:pPr>
          </w:p>
        </w:tc>
      </w:tr>
      <w:tr w:rsidR="00040A3B" w:rsidRPr="00F20412" w:rsidDel="00172004" w14:paraId="60203401" w14:textId="117D9CDC">
        <w:trPr>
          <w:trHeight w:val="20"/>
          <w:del w:id="0" w:author="ESER TEKELİ" w:date="2021-12-24T12:18:00Z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E859F" w14:textId="52D9D983" w:rsidR="00040A3B" w:rsidRPr="00F20412" w:rsidDel="00172004" w:rsidRDefault="00040A3B" w:rsidP="00F22933">
            <w:pPr>
              <w:spacing w:before="20" w:after="20"/>
              <w:ind w:left="180"/>
              <w:rPr>
                <w:del w:id="1" w:author="ESER TEKELİ" w:date="2021-12-24T12:18:00Z"/>
                <w:b/>
                <w:bCs/>
                <w:sz w:val="22"/>
                <w:szCs w:val="22"/>
                <w:lang w:val="tr-TR"/>
              </w:rPr>
            </w:pPr>
            <w:bookmarkStart w:id="2" w:name="_GoBack"/>
            <w:bookmarkEnd w:id="2"/>
            <w:del w:id="3" w:author="ESER TEKELİ" w:date="2021-12-24T12:18:00Z">
              <w:r w:rsidDel="00172004">
                <w:rPr>
                  <w:b/>
                  <w:bCs/>
                  <w:sz w:val="22"/>
                  <w:szCs w:val="22"/>
                  <w:lang w:val="tr-TR"/>
                </w:rPr>
                <w:delText>İzleme Ziyareti No</w:delText>
              </w:r>
            </w:del>
          </w:p>
        </w:tc>
        <w:tc>
          <w:tcPr>
            <w:tcW w:w="9900" w:type="dxa"/>
            <w:gridSpan w:val="3"/>
            <w:vAlign w:val="center"/>
          </w:tcPr>
          <w:p w14:paraId="30F91ED2" w14:textId="0A7A50E2" w:rsidR="00040A3B" w:rsidRPr="00F20412" w:rsidDel="00172004" w:rsidRDefault="00040A3B" w:rsidP="00F22933">
            <w:pPr>
              <w:spacing w:before="20" w:after="20"/>
              <w:ind w:left="180"/>
              <w:rPr>
                <w:del w:id="4" w:author="ESER TEKELİ" w:date="2021-12-24T12:18:00Z"/>
                <w:rFonts w:eastAsia="Arial Unicode MS"/>
                <w:sz w:val="22"/>
                <w:szCs w:val="22"/>
                <w:lang w:val="tr-TR"/>
              </w:rPr>
            </w:pPr>
          </w:p>
        </w:tc>
      </w:tr>
      <w:tr w:rsidR="00040A3B" w:rsidRPr="00F20412" w:rsidDel="00172004" w14:paraId="7C75E117" w14:textId="2ED2C448">
        <w:trPr>
          <w:trHeight w:val="20"/>
          <w:del w:id="5" w:author="ESER TEKELİ" w:date="2021-12-24T12:18:00Z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802C6" w14:textId="1FDA9EF8" w:rsidR="00040A3B" w:rsidDel="00172004" w:rsidRDefault="00040A3B" w:rsidP="00F22933">
            <w:pPr>
              <w:spacing w:before="20" w:after="20"/>
              <w:ind w:left="180"/>
              <w:rPr>
                <w:del w:id="6" w:author="ESER TEKELİ" w:date="2021-12-24T12:18:00Z"/>
                <w:b/>
                <w:bCs/>
                <w:sz w:val="22"/>
                <w:szCs w:val="22"/>
                <w:lang w:val="tr-TR"/>
              </w:rPr>
            </w:pPr>
            <w:del w:id="7" w:author="ESER TEKELİ" w:date="2021-12-24T12:18:00Z">
              <w:r w:rsidDel="00172004">
                <w:rPr>
                  <w:b/>
                  <w:bCs/>
                  <w:sz w:val="22"/>
                  <w:szCs w:val="22"/>
                  <w:lang w:val="tr-TR"/>
                </w:rPr>
                <w:delText>İzleme Ziyareti Tarihi</w:delText>
              </w:r>
            </w:del>
          </w:p>
        </w:tc>
        <w:tc>
          <w:tcPr>
            <w:tcW w:w="9900" w:type="dxa"/>
            <w:gridSpan w:val="3"/>
            <w:vAlign w:val="center"/>
          </w:tcPr>
          <w:p w14:paraId="6D0F3BCC" w14:textId="211146B8" w:rsidR="00040A3B" w:rsidRPr="00F20412" w:rsidDel="00172004" w:rsidRDefault="00040A3B" w:rsidP="00F22933">
            <w:pPr>
              <w:spacing w:before="20" w:after="20"/>
              <w:ind w:left="180"/>
              <w:rPr>
                <w:del w:id="8" w:author="ESER TEKELİ" w:date="2021-12-24T12:18:00Z"/>
                <w:rFonts w:eastAsia="Arial Unicode MS"/>
                <w:sz w:val="22"/>
                <w:szCs w:val="22"/>
                <w:lang w:val="tr-TR"/>
              </w:rPr>
            </w:pPr>
          </w:p>
        </w:tc>
      </w:tr>
      <w:tr w:rsidR="00040A3B" w:rsidRPr="00F20412" w14:paraId="2E8C54BC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9236B" w14:textId="77777777" w:rsidR="00040A3B" w:rsidRDefault="00040A3B" w:rsidP="00F22933">
            <w:pPr>
              <w:spacing w:before="20" w:after="20"/>
              <w:ind w:left="180"/>
              <w:rPr>
                <w:b/>
                <w:bCs/>
                <w:sz w:val="22"/>
                <w:szCs w:val="22"/>
                <w:lang w:val="tr-TR"/>
              </w:rPr>
            </w:pPr>
            <w:r>
              <w:rPr>
                <w:b/>
                <w:bCs/>
                <w:sz w:val="22"/>
                <w:szCs w:val="22"/>
                <w:lang w:val="tr-TR"/>
              </w:rPr>
              <w:t>İzleme Uzmanı</w:t>
            </w:r>
          </w:p>
        </w:tc>
        <w:tc>
          <w:tcPr>
            <w:tcW w:w="9900" w:type="dxa"/>
            <w:gridSpan w:val="3"/>
            <w:vAlign w:val="center"/>
          </w:tcPr>
          <w:p w14:paraId="7DE0A7A5" w14:textId="77777777" w:rsidR="00040A3B" w:rsidRPr="00F20412" w:rsidRDefault="00040A3B" w:rsidP="00F22933">
            <w:pPr>
              <w:spacing w:before="20" w:after="20"/>
              <w:ind w:left="180"/>
              <w:rPr>
                <w:rFonts w:eastAsia="Arial Unicode MS"/>
                <w:sz w:val="22"/>
                <w:szCs w:val="22"/>
                <w:lang w:val="tr-TR"/>
              </w:rPr>
            </w:pPr>
          </w:p>
        </w:tc>
      </w:tr>
      <w:tr w:rsidR="00F22933" w:rsidRPr="00F20412" w14:paraId="444787C0" w14:textId="77777777">
        <w:trPr>
          <w:cantSplit/>
          <w:trHeight w:val="412"/>
        </w:trPr>
        <w:tc>
          <w:tcPr>
            <w:tcW w:w="4695" w:type="dxa"/>
            <w:vMerge w:val="restart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9B8A6F" w14:textId="77777777" w:rsidR="00F22933" w:rsidRPr="00F20412" w:rsidRDefault="00F22933" w:rsidP="00F22933">
            <w:pPr>
              <w:pStyle w:val="Balk2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İhaleler için Kontroller</w:t>
            </w:r>
          </w:p>
        </w:tc>
        <w:tc>
          <w:tcPr>
            <w:tcW w:w="3967" w:type="dxa"/>
            <w:vAlign w:val="center"/>
          </w:tcPr>
          <w:p w14:paraId="621AB1DE" w14:textId="77777777" w:rsidR="00F22933" w:rsidRPr="00F20412" w:rsidRDefault="00F22933" w:rsidP="00F22933">
            <w:pPr>
              <w:pStyle w:val="Balk2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Referans Doküman</w:t>
            </w:r>
          </w:p>
        </w:tc>
        <w:tc>
          <w:tcPr>
            <w:tcW w:w="2552" w:type="dxa"/>
            <w:vAlign w:val="center"/>
          </w:tcPr>
          <w:p w14:paraId="352680EB" w14:textId="77777777" w:rsidR="00F22933" w:rsidRPr="00F20412" w:rsidRDefault="00F22933" w:rsidP="00F22933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Durum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C8719" w14:textId="77777777" w:rsidR="00F22933" w:rsidRPr="00F20412" w:rsidRDefault="00F22933" w:rsidP="00F22933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Açıklama</w:t>
            </w:r>
          </w:p>
        </w:tc>
      </w:tr>
      <w:tr w:rsidR="00F22933" w:rsidRPr="00F20412" w14:paraId="3045C1BE" w14:textId="77777777">
        <w:trPr>
          <w:cantSplit/>
          <w:trHeight w:val="330"/>
        </w:trPr>
        <w:tc>
          <w:tcPr>
            <w:tcW w:w="4695" w:type="dxa"/>
            <w:vMerge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F9709" w14:textId="77777777" w:rsidR="00F22933" w:rsidRPr="00F20412" w:rsidRDefault="00F22933" w:rsidP="00F22933">
            <w:pPr>
              <w:jc w:val="center"/>
              <w:rPr>
                <w:color w:val="000080"/>
                <w:sz w:val="20"/>
                <w:szCs w:val="20"/>
                <w:lang w:val="tr-TR"/>
              </w:rPr>
            </w:pPr>
          </w:p>
        </w:tc>
        <w:tc>
          <w:tcPr>
            <w:tcW w:w="3967" w:type="dxa"/>
            <w:vAlign w:val="center"/>
          </w:tcPr>
          <w:p w14:paraId="47C1F648" w14:textId="77777777" w:rsidR="00F22933" w:rsidRPr="00F20412" w:rsidRDefault="00F22933" w:rsidP="00F22933">
            <w:pPr>
              <w:jc w:val="center"/>
              <w:rPr>
                <w:color w:val="000080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dosyasından kontrol edilecek bölüm</w:t>
            </w:r>
          </w:p>
        </w:tc>
        <w:tc>
          <w:tcPr>
            <w:tcW w:w="2552" w:type="dxa"/>
            <w:vAlign w:val="center"/>
          </w:tcPr>
          <w:p w14:paraId="771202F7" w14:textId="77777777" w:rsidR="00F22933" w:rsidRPr="00F20412" w:rsidRDefault="00F22933" w:rsidP="00F22933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  <w:lang w:val="tr-TR"/>
              </w:rPr>
              <w:t>Doğru/ Kısmen/ Bulunamadı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08C3A2" w14:textId="77777777" w:rsidR="00F22933" w:rsidRPr="00F20412" w:rsidRDefault="00F22933" w:rsidP="00F22933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  <w:lang w:val="tr-TR"/>
              </w:rPr>
              <w:t>Eğer durum kısmen ise:</w:t>
            </w:r>
          </w:p>
        </w:tc>
      </w:tr>
      <w:tr w:rsidR="00F22933" w:rsidRPr="00F20412" w14:paraId="0A0088A0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67015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Doğru yayın referansı ve sözleşme başlığı</w:t>
            </w:r>
          </w:p>
        </w:tc>
        <w:tc>
          <w:tcPr>
            <w:tcW w:w="3967" w:type="dxa"/>
            <w:vAlign w:val="center"/>
          </w:tcPr>
          <w:p w14:paraId="00A6E293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İlanı</w:t>
            </w:r>
          </w:p>
        </w:tc>
        <w:tc>
          <w:tcPr>
            <w:tcW w:w="2552" w:type="dxa"/>
            <w:vAlign w:val="center"/>
          </w:tcPr>
          <w:p w14:paraId="1D4EC825" w14:textId="77777777" w:rsidR="00F22933" w:rsidRPr="00F20412" w:rsidRDefault="00F22933" w:rsidP="00F22933">
            <w:pPr>
              <w:pStyle w:val="Balk1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0E365" w14:textId="77777777" w:rsidR="00F22933" w:rsidRPr="00F20412" w:rsidRDefault="00F22933" w:rsidP="00F22933">
            <w:pPr>
              <w:pStyle w:val="Balk1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F22933" w:rsidRPr="00F20412" w14:paraId="29729F21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625C9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Doğru Satın</w:t>
            </w:r>
            <w:r w:rsidR="00563B69">
              <w:rPr>
                <w:sz w:val="20"/>
                <w:szCs w:val="20"/>
                <w:lang w:val="tr-TR"/>
              </w:rPr>
              <w:t xml:space="preserve"> </w:t>
            </w:r>
            <w:r w:rsidR="00563B69" w:rsidRPr="00F20412">
              <w:rPr>
                <w:sz w:val="20"/>
                <w:szCs w:val="20"/>
                <w:lang w:val="tr-TR"/>
              </w:rPr>
              <w:t xml:space="preserve">Alma </w:t>
            </w:r>
            <w:r w:rsidRPr="00F20412">
              <w:rPr>
                <w:sz w:val="20"/>
                <w:szCs w:val="20"/>
                <w:lang w:val="tr-TR"/>
              </w:rPr>
              <w:t xml:space="preserve">Usulleri </w:t>
            </w:r>
          </w:p>
        </w:tc>
        <w:tc>
          <w:tcPr>
            <w:tcW w:w="3967" w:type="dxa"/>
            <w:vAlign w:val="center"/>
          </w:tcPr>
          <w:p w14:paraId="22646AAF" w14:textId="77777777" w:rsidR="00F22933" w:rsidRPr="00F20412" w:rsidRDefault="0019540B" w:rsidP="0019540B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Satın</w:t>
            </w:r>
            <w:r w:rsidR="00563B69">
              <w:rPr>
                <w:sz w:val="20"/>
                <w:szCs w:val="20"/>
                <w:lang w:val="tr-TR"/>
              </w:rPr>
              <w:t xml:space="preserve"> Alma </w:t>
            </w:r>
            <w:r>
              <w:rPr>
                <w:sz w:val="20"/>
                <w:szCs w:val="20"/>
                <w:lang w:val="tr-TR"/>
              </w:rPr>
              <w:t>Rehber</w:t>
            </w:r>
            <w:r w:rsidRPr="00F20412">
              <w:rPr>
                <w:sz w:val="20"/>
                <w:szCs w:val="20"/>
                <w:lang w:val="tr-TR"/>
              </w:rPr>
              <w:t>i</w:t>
            </w:r>
          </w:p>
        </w:tc>
        <w:tc>
          <w:tcPr>
            <w:tcW w:w="2552" w:type="dxa"/>
          </w:tcPr>
          <w:p w14:paraId="015D8D2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DA367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495F3DE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F8BFB" w14:textId="77777777" w:rsidR="00F22933" w:rsidRPr="00F20412" w:rsidRDefault="00F22933" w:rsidP="0019540B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Satın</w:t>
            </w:r>
            <w:r w:rsidR="00563B69">
              <w:rPr>
                <w:sz w:val="20"/>
                <w:szCs w:val="20"/>
                <w:lang w:val="tr-TR"/>
              </w:rPr>
              <w:t xml:space="preserve"> </w:t>
            </w:r>
            <w:r w:rsidR="00563B69" w:rsidRPr="00F20412">
              <w:rPr>
                <w:sz w:val="20"/>
                <w:szCs w:val="20"/>
                <w:lang w:val="tr-TR"/>
              </w:rPr>
              <w:t xml:space="preserve">Alma </w:t>
            </w:r>
            <w:r w:rsidRPr="00F20412">
              <w:rPr>
                <w:sz w:val="20"/>
                <w:szCs w:val="20"/>
                <w:lang w:val="tr-TR"/>
              </w:rPr>
              <w:t xml:space="preserve">faaliyeti </w:t>
            </w:r>
            <w:r w:rsidR="0019540B">
              <w:rPr>
                <w:sz w:val="20"/>
                <w:szCs w:val="20"/>
                <w:lang w:val="tr-TR"/>
              </w:rPr>
              <w:t>Destek</w:t>
            </w:r>
            <w:r w:rsidRPr="00F20412">
              <w:rPr>
                <w:sz w:val="20"/>
                <w:szCs w:val="20"/>
                <w:lang w:val="tr-TR"/>
              </w:rPr>
              <w:t xml:space="preserve"> Sözleşmesi kapsamındadır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5FB9F19A" w14:textId="77777777" w:rsidR="00F22933" w:rsidRPr="00F20412" w:rsidRDefault="0019540B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>
              <w:rPr>
                <w:rFonts w:eastAsia="Arial Unicode MS"/>
                <w:sz w:val="20"/>
                <w:szCs w:val="20"/>
                <w:lang w:val="tr-TR"/>
              </w:rPr>
              <w:t>Sözleşme</w:t>
            </w:r>
          </w:p>
        </w:tc>
        <w:tc>
          <w:tcPr>
            <w:tcW w:w="2552" w:type="dxa"/>
          </w:tcPr>
          <w:p w14:paraId="7B767D7A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8BE0A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F0D1DF0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D6B091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sözleşmeye uygun ve makul bir zamanlamada yapılmaktadır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784088DC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Sözl</w:t>
            </w:r>
            <w:r w:rsidR="0019540B">
              <w:rPr>
                <w:rFonts w:eastAsia="Arial Unicode MS"/>
                <w:sz w:val="20"/>
                <w:szCs w:val="20"/>
                <w:lang w:val="tr-TR"/>
              </w:rPr>
              <w:t>eşme</w:t>
            </w:r>
          </w:p>
        </w:tc>
        <w:tc>
          <w:tcPr>
            <w:tcW w:w="2552" w:type="dxa"/>
          </w:tcPr>
          <w:p w14:paraId="5ECF461F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20A2C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115D8BB8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265DD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Tahmini bütçe sözleşmeyle tutarlıdır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0F4ABBC9" w14:textId="77777777" w:rsidR="00F22933" w:rsidRPr="00F20412" w:rsidRDefault="0019540B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>
              <w:rPr>
                <w:rFonts w:eastAsia="Arial Unicode MS"/>
                <w:sz w:val="20"/>
                <w:szCs w:val="20"/>
                <w:lang w:val="tr-TR"/>
              </w:rPr>
              <w:t>Sözleşme</w:t>
            </w:r>
          </w:p>
        </w:tc>
        <w:tc>
          <w:tcPr>
            <w:tcW w:w="2552" w:type="dxa"/>
          </w:tcPr>
          <w:p w14:paraId="4112C218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CF5C7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692DA535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5BCB4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Tekliflerin teslimi için zaman, format ve adres açıkça belirtilmiştir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58E51B55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685672D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01EE2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62462EA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7CBAE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ilanı, davet mektubu ve tekliflerin alınması arasında makul süreler bulunmaktadır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6CBD9B7D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4102FCFA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AFD252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0E64F70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37DA8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 xml:space="preserve">İhale teminatına (Geçici Teminat)  uygunluk </w:t>
            </w:r>
          </w:p>
        </w:tc>
        <w:tc>
          <w:tcPr>
            <w:tcW w:w="3967" w:type="dxa"/>
            <w:vAlign w:val="center"/>
          </w:tcPr>
          <w:p w14:paraId="142856EC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6A9B5ABF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5485F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6E8D5CFE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236E2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Performans teminatına (Kesin Teminat) uygunluk</w:t>
            </w:r>
          </w:p>
        </w:tc>
        <w:tc>
          <w:tcPr>
            <w:tcW w:w="3967" w:type="dxa"/>
            <w:vAlign w:val="center"/>
          </w:tcPr>
          <w:p w14:paraId="3480429C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37883197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33C4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4DFB901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56267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Tedarikçilerin ekonomik, mali, profesyonel ve teknik kapasiteleri için koşullar tanımlanmıştır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5B0CD312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160A4896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F5D50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02757C9B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3ADE1" w14:textId="77777777" w:rsidR="00F22933" w:rsidRPr="00F20412" w:rsidRDefault="0019540B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Doğru </w:t>
            </w:r>
            <w:proofErr w:type="spellStart"/>
            <w:r>
              <w:rPr>
                <w:sz w:val="20"/>
                <w:szCs w:val="20"/>
                <w:lang w:val="tr-TR"/>
              </w:rPr>
              <w:t>lotlandırma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yapılmıştır.</w:t>
            </w:r>
          </w:p>
        </w:tc>
        <w:tc>
          <w:tcPr>
            <w:tcW w:w="3967" w:type="dxa"/>
            <w:vAlign w:val="center"/>
          </w:tcPr>
          <w:p w14:paraId="41C25D51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5882B85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E6486E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2E9A598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9F536" w14:textId="77777777" w:rsidR="00F22933" w:rsidRPr="00F20412" w:rsidRDefault="00F22933" w:rsidP="00221409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 xml:space="preserve">İnşaat işleri için </w:t>
            </w:r>
            <w:r w:rsidR="00563B69">
              <w:rPr>
                <w:rFonts w:eastAsia="Arial Unicode MS"/>
                <w:sz w:val="20"/>
                <w:szCs w:val="20"/>
                <w:lang w:val="tr-TR"/>
              </w:rPr>
              <w:t xml:space="preserve">adli sicil </w:t>
            </w:r>
            <w:r w:rsidRPr="00F20412">
              <w:rPr>
                <w:rFonts w:eastAsia="Arial Unicode MS"/>
                <w:sz w:val="20"/>
                <w:szCs w:val="20"/>
                <w:lang w:val="tr-TR"/>
              </w:rPr>
              <w:t>kaydı, hizmet ve mal alımları için tedarikçi beyanı eklenmiştir</w:t>
            </w:r>
            <w:r w:rsidR="0019540B">
              <w:rPr>
                <w:rFonts w:eastAsia="Arial Unicode MS"/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7A810D94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43F2EC5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28087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2DA10A85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8276EF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lastRenderedPageBreak/>
              <w:t>Görünürlük kurallarına uygunluk</w:t>
            </w:r>
          </w:p>
        </w:tc>
        <w:tc>
          <w:tcPr>
            <w:tcW w:w="3967" w:type="dxa"/>
            <w:vAlign w:val="center"/>
          </w:tcPr>
          <w:p w14:paraId="501989F0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Tüm ihale dosyası</w:t>
            </w:r>
          </w:p>
        </w:tc>
        <w:tc>
          <w:tcPr>
            <w:tcW w:w="2552" w:type="dxa"/>
          </w:tcPr>
          <w:p w14:paraId="7ECD913A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49647E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217AEFB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1D5481" w14:textId="77777777" w:rsidR="00F22933" w:rsidRPr="00F20412" w:rsidRDefault="000C7795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Eğer istisnai bir durum varsa </w:t>
            </w:r>
            <w:r w:rsidR="00F22933" w:rsidRPr="00F20412">
              <w:rPr>
                <w:sz w:val="20"/>
                <w:szCs w:val="20"/>
                <w:lang w:val="tr-TR"/>
              </w:rPr>
              <w:t xml:space="preserve">gerekçelendirilmiş ve kabul edilebilir olması </w:t>
            </w:r>
          </w:p>
        </w:tc>
        <w:tc>
          <w:tcPr>
            <w:tcW w:w="3967" w:type="dxa"/>
            <w:vAlign w:val="center"/>
          </w:tcPr>
          <w:p w14:paraId="7E3F9793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Genel ve Özel Koşullar</w:t>
            </w:r>
          </w:p>
        </w:tc>
        <w:tc>
          <w:tcPr>
            <w:tcW w:w="2552" w:type="dxa"/>
          </w:tcPr>
          <w:p w14:paraId="68A6E3E0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103C8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0C1914F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B1414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Dosyası İçeriği</w:t>
            </w:r>
          </w:p>
        </w:tc>
        <w:tc>
          <w:tcPr>
            <w:tcW w:w="3967" w:type="dxa"/>
            <w:vAlign w:val="center"/>
          </w:tcPr>
          <w:p w14:paraId="4F4DF983" w14:textId="77777777" w:rsidR="00F22933" w:rsidRPr="00F20412" w:rsidRDefault="0019540B" w:rsidP="00F22933">
            <w:pPr>
              <w:spacing w:beforeLines="20" w:before="48" w:afterLines="20" w:after="48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Satın</w:t>
            </w:r>
            <w:r w:rsidR="00563B69">
              <w:rPr>
                <w:sz w:val="20"/>
                <w:szCs w:val="20"/>
                <w:lang w:val="tr-TR"/>
              </w:rPr>
              <w:t xml:space="preserve"> Alma </w:t>
            </w:r>
            <w:r>
              <w:rPr>
                <w:sz w:val="20"/>
                <w:szCs w:val="20"/>
                <w:lang w:val="tr-TR"/>
              </w:rPr>
              <w:t>Rehber</w:t>
            </w:r>
            <w:r w:rsidR="00F22933" w:rsidRPr="00F20412">
              <w:rPr>
                <w:sz w:val="20"/>
                <w:szCs w:val="20"/>
                <w:lang w:val="tr-TR"/>
              </w:rPr>
              <w:t>i</w:t>
            </w:r>
          </w:p>
        </w:tc>
        <w:tc>
          <w:tcPr>
            <w:tcW w:w="2552" w:type="dxa"/>
          </w:tcPr>
          <w:p w14:paraId="7D6A03E8" w14:textId="77777777" w:rsidR="00F22933" w:rsidRPr="00F20412" w:rsidRDefault="00F22933" w:rsidP="00F2293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24DC02" w14:textId="77777777" w:rsidR="00F22933" w:rsidRPr="00F20412" w:rsidRDefault="00F22933" w:rsidP="00F22933">
            <w:pPr>
              <w:rPr>
                <w:sz w:val="20"/>
                <w:szCs w:val="20"/>
                <w:lang w:val="tr-TR"/>
              </w:rPr>
            </w:pPr>
          </w:p>
        </w:tc>
      </w:tr>
      <w:tr w:rsidR="00F22933" w:rsidRPr="00F20412" w14:paraId="768AFE3F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39461236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375" w:hanging="18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 xml:space="preserve">Tedarikçiler için </w:t>
            </w:r>
            <w:r w:rsidR="00563B69" w:rsidRPr="00F20412">
              <w:rPr>
                <w:rFonts w:eastAsia="Arial Unicode MS"/>
                <w:sz w:val="20"/>
                <w:szCs w:val="20"/>
                <w:lang w:val="tr-TR"/>
              </w:rPr>
              <w:t>talimatlar</w:t>
            </w:r>
          </w:p>
        </w:tc>
        <w:tc>
          <w:tcPr>
            <w:tcW w:w="3967" w:type="dxa"/>
            <w:vAlign w:val="center"/>
          </w:tcPr>
          <w:p w14:paraId="50356A39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2C38E6EC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FFB9E3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65AFBB6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4D48AD59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375" w:hanging="18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 xml:space="preserve">Uygunluk </w:t>
            </w:r>
            <w:proofErr w:type="gramStart"/>
            <w:r w:rsidRPr="00F20412">
              <w:rPr>
                <w:sz w:val="20"/>
                <w:szCs w:val="20"/>
                <w:lang w:val="tr-TR"/>
              </w:rPr>
              <w:t>kriterleri</w:t>
            </w:r>
            <w:proofErr w:type="gramEnd"/>
          </w:p>
        </w:tc>
        <w:tc>
          <w:tcPr>
            <w:tcW w:w="3967" w:type="dxa"/>
            <w:vAlign w:val="center"/>
          </w:tcPr>
          <w:p w14:paraId="782F0FE9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4082630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1D769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485172E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5B7736D4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735" w:hanging="54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 xml:space="preserve">Tedarikçilerin sunması gereken bilgiler </w:t>
            </w:r>
          </w:p>
        </w:tc>
        <w:tc>
          <w:tcPr>
            <w:tcW w:w="3967" w:type="dxa"/>
            <w:vAlign w:val="center"/>
          </w:tcPr>
          <w:p w14:paraId="077F4853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39063B72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234D18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2B5A730F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77B1D1F2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375" w:hanging="18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 xml:space="preserve">Değerlendirme </w:t>
            </w:r>
            <w:proofErr w:type="gramStart"/>
            <w:r w:rsidRPr="00F20412">
              <w:rPr>
                <w:sz w:val="20"/>
                <w:szCs w:val="20"/>
                <w:lang w:val="tr-TR"/>
              </w:rPr>
              <w:t>kriterleri</w:t>
            </w:r>
            <w:proofErr w:type="gramEnd"/>
            <w:r w:rsidRPr="00F20412">
              <w:rPr>
                <w:sz w:val="20"/>
                <w:szCs w:val="20"/>
                <w:lang w:val="tr-TR"/>
              </w:rPr>
              <w:t xml:space="preserve"> tablosu </w:t>
            </w:r>
          </w:p>
        </w:tc>
        <w:tc>
          <w:tcPr>
            <w:tcW w:w="3967" w:type="dxa"/>
            <w:vAlign w:val="center"/>
          </w:tcPr>
          <w:p w14:paraId="7BD01C6F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79DFC156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8F98E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753BE826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47FCE250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375" w:hanging="180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İdari uygunluk tablosu</w:t>
            </w:r>
          </w:p>
        </w:tc>
        <w:tc>
          <w:tcPr>
            <w:tcW w:w="3967" w:type="dxa"/>
            <w:vAlign w:val="center"/>
          </w:tcPr>
          <w:p w14:paraId="4B82E510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779A7405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1E28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68F3C41F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1645DFEF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375" w:hanging="18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Taslak Sözleşme</w:t>
            </w:r>
          </w:p>
        </w:tc>
        <w:tc>
          <w:tcPr>
            <w:tcW w:w="3967" w:type="dxa"/>
            <w:vAlign w:val="center"/>
          </w:tcPr>
          <w:p w14:paraId="11AC9D7B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2622405E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C10F9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25E38802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6AB7C4C8" w14:textId="77777777" w:rsidR="00F22933" w:rsidRPr="00F20412" w:rsidRDefault="00F22933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Genel Şartlar</w:t>
            </w:r>
          </w:p>
        </w:tc>
        <w:tc>
          <w:tcPr>
            <w:tcW w:w="3967" w:type="dxa"/>
            <w:vAlign w:val="center"/>
          </w:tcPr>
          <w:p w14:paraId="27051F99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0A99FC7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7FAF6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A66B892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24E589FF" w14:textId="77777777" w:rsidR="00F22933" w:rsidRPr="00F20412" w:rsidRDefault="00F22933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Özel Şartlar</w:t>
            </w:r>
          </w:p>
        </w:tc>
        <w:tc>
          <w:tcPr>
            <w:tcW w:w="3967" w:type="dxa"/>
            <w:vAlign w:val="center"/>
          </w:tcPr>
          <w:p w14:paraId="14EBCA3D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34BA4E6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E3010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4976507A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11C37BF4" w14:textId="77777777" w:rsidR="00F22933" w:rsidRPr="00F20412" w:rsidRDefault="00F22933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 xml:space="preserve">Teknik Şartname </w:t>
            </w:r>
          </w:p>
        </w:tc>
        <w:tc>
          <w:tcPr>
            <w:tcW w:w="3967" w:type="dxa"/>
            <w:vAlign w:val="center"/>
          </w:tcPr>
          <w:p w14:paraId="1376FAFD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568769F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A03F3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2E833B11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5AFA31EF" w14:textId="77777777" w:rsidR="00F22933" w:rsidRPr="00F20412" w:rsidRDefault="00F22933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Bütçe Dökümü</w:t>
            </w:r>
          </w:p>
        </w:tc>
        <w:tc>
          <w:tcPr>
            <w:tcW w:w="3967" w:type="dxa"/>
            <w:vAlign w:val="center"/>
          </w:tcPr>
          <w:p w14:paraId="4B5A80F4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6A11F66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64DCB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008D990E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7B7DB83D" w14:textId="77777777" w:rsidR="00F22933" w:rsidRPr="00F20412" w:rsidRDefault="00F22933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İnşaat işleri için metraj</w:t>
            </w:r>
          </w:p>
        </w:tc>
        <w:tc>
          <w:tcPr>
            <w:tcW w:w="3967" w:type="dxa"/>
            <w:vAlign w:val="center"/>
          </w:tcPr>
          <w:p w14:paraId="2111FDCA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4A41EB26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6F68E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3B7A45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53355E0A" w14:textId="77777777" w:rsidR="00F22933" w:rsidRPr="00F20412" w:rsidRDefault="0019540B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İnşaat işleri için teknik</w:t>
            </w:r>
            <w:r w:rsidR="00F22933" w:rsidRPr="00F20412">
              <w:rPr>
                <w:sz w:val="20"/>
                <w:szCs w:val="20"/>
                <w:lang w:val="tr-TR"/>
              </w:rPr>
              <w:t xml:space="preserve"> tasarımlar</w:t>
            </w:r>
          </w:p>
        </w:tc>
        <w:tc>
          <w:tcPr>
            <w:tcW w:w="3967" w:type="dxa"/>
            <w:vAlign w:val="center"/>
          </w:tcPr>
          <w:p w14:paraId="41658910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6F481189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5B619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461CCCB2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27286D7B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195"/>
              </w:tabs>
              <w:spacing w:beforeLines="20" w:before="48" w:afterLines="20" w:after="48"/>
              <w:ind w:left="19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teklif teslim formu</w:t>
            </w:r>
          </w:p>
        </w:tc>
        <w:tc>
          <w:tcPr>
            <w:tcW w:w="3967" w:type="dxa"/>
            <w:vAlign w:val="center"/>
          </w:tcPr>
          <w:p w14:paraId="54FCD349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02427BE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98F5DC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EE36264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59E595FD" w14:textId="77777777" w:rsidR="00F22933" w:rsidRPr="00F20412" w:rsidRDefault="00F22933" w:rsidP="0019540B">
            <w:pPr>
              <w:numPr>
                <w:ilvl w:val="0"/>
                <w:numId w:val="1"/>
              </w:numPr>
              <w:tabs>
                <w:tab w:val="clear" w:pos="360"/>
                <w:tab w:val="num" w:pos="195"/>
              </w:tabs>
              <w:spacing w:beforeLines="20" w:before="48" w:afterLines="20" w:after="48"/>
              <w:ind w:left="19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</w:t>
            </w:r>
            <w:r w:rsidR="0019540B">
              <w:rPr>
                <w:sz w:val="20"/>
                <w:szCs w:val="20"/>
                <w:lang w:val="tr-TR"/>
              </w:rPr>
              <w:t>le dosyasının hazırlığında</w:t>
            </w:r>
            <w:r w:rsidRPr="00F20412">
              <w:rPr>
                <w:sz w:val="20"/>
                <w:szCs w:val="20"/>
                <w:lang w:val="tr-TR"/>
              </w:rPr>
              <w:t xml:space="preserve"> </w:t>
            </w:r>
            <w:r w:rsidR="0019540B">
              <w:rPr>
                <w:sz w:val="20"/>
                <w:szCs w:val="20"/>
                <w:lang w:val="tr-TR"/>
              </w:rPr>
              <w:t>satın</w:t>
            </w:r>
            <w:r w:rsidR="00563B69">
              <w:rPr>
                <w:sz w:val="20"/>
                <w:szCs w:val="20"/>
                <w:lang w:val="tr-TR"/>
              </w:rPr>
              <w:t xml:space="preserve"> </w:t>
            </w:r>
            <w:r w:rsidR="0019540B">
              <w:rPr>
                <w:sz w:val="20"/>
                <w:szCs w:val="20"/>
                <w:lang w:val="tr-TR"/>
              </w:rPr>
              <w:t>alma rehber</w:t>
            </w:r>
            <w:r w:rsidRPr="00F20412">
              <w:rPr>
                <w:sz w:val="20"/>
                <w:szCs w:val="20"/>
                <w:lang w:val="tr-TR"/>
              </w:rPr>
              <w:t>indeki standart şablonlar kullanılmıştır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57B7F622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Tüm ihale dosyası</w:t>
            </w:r>
          </w:p>
        </w:tc>
        <w:tc>
          <w:tcPr>
            <w:tcW w:w="2552" w:type="dxa"/>
          </w:tcPr>
          <w:p w14:paraId="476A4D6B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8DE42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1CA6C225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34427D0E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195"/>
              </w:tabs>
              <w:spacing w:beforeLines="20" w:before="48" w:afterLines="20" w:after="48"/>
              <w:ind w:left="19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Ödeme şartları sözleşmedeki koşullarla uyumludur</w:t>
            </w:r>
            <w:r w:rsidR="0019540B">
              <w:rPr>
                <w:sz w:val="20"/>
                <w:szCs w:val="20"/>
                <w:lang w:val="tr-TR"/>
              </w:rPr>
              <w:t>.</w:t>
            </w:r>
            <w:r w:rsidRPr="00F20412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967" w:type="dxa"/>
            <w:vAlign w:val="center"/>
          </w:tcPr>
          <w:p w14:paraId="75C45D0C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Genel Koşullar</w:t>
            </w:r>
          </w:p>
        </w:tc>
        <w:tc>
          <w:tcPr>
            <w:tcW w:w="2552" w:type="dxa"/>
          </w:tcPr>
          <w:p w14:paraId="093282D5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1E763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D03CF19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4472BE9D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195"/>
              </w:tabs>
              <w:spacing w:beforeLines="20" w:before="48" w:afterLines="20" w:after="48"/>
              <w:ind w:left="19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Tüm imzalar tamamlanmıştır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01075738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Tüm ilgili formlar</w:t>
            </w:r>
          </w:p>
        </w:tc>
        <w:tc>
          <w:tcPr>
            <w:tcW w:w="2552" w:type="dxa"/>
          </w:tcPr>
          <w:p w14:paraId="11A9AC1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B3F9A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7A32D196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562CD39A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195"/>
              </w:tabs>
              <w:spacing w:beforeLines="20" w:before="48" w:afterLines="20" w:after="48"/>
              <w:ind w:left="19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 xml:space="preserve">Değerlendirme Tablosundaki </w:t>
            </w:r>
            <w:proofErr w:type="gramStart"/>
            <w:r w:rsidRPr="00F20412">
              <w:rPr>
                <w:sz w:val="20"/>
                <w:szCs w:val="20"/>
                <w:lang w:val="tr-TR"/>
              </w:rPr>
              <w:t>kriterler</w:t>
            </w:r>
            <w:proofErr w:type="gramEnd"/>
            <w:r w:rsidRPr="00F20412">
              <w:rPr>
                <w:sz w:val="20"/>
                <w:szCs w:val="20"/>
                <w:lang w:val="tr-TR"/>
              </w:rPr>
              <w:t xml:space="preserve"> teknik şartnamedeki istenilen girdilerle uyumludur</w:t>
            </w:r>
            <w:r w:rsidR="0019540B">
              <w:rPr>
                <w:sz w:val="20"/>
                <w:szCs w:val="20"/>
                <w:lang w:val="tr-TR"/>
              </w:rPr>
              <w:t>.</w:t>
            </w:r>
            <w:r w:rsidRPr="00F20412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967" w:type="dxa"/>
            <w:vAlign w:val="center"/>
          </w:tcPr>
          <w:p w14:paraId="10BE911E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Değerlendirme Tablosu ve Teknik Şartname</w:t>
            </w:r>
          </w:p>
        </w:tc>
        <w:tc>
          <w:tcPr>
            <w:tcW w:w="2552" w:type="dxa"/>
          </w:tcPr>
          <w:p w14:paraId="79D1DB06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C7F0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494957" w:rsidRPr="00F20412" w14:paraId="6C6FFC8B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0A9F6CB8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SORUNLAR VE AÇIKLAMALAR</w:t>
            </w:r>
          </w:p>
          <w:p w14:paraId="211A97C0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  <w:p w14:paraId="143C707A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  <w:p w14:paraId="6DB3B5FC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  <w:p w14:paraId="22597132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  <w:p w14:paraId="5C584D53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  <w:p w14:paraId="429B51E7" w14:textId="77777777" w:rsidR="00494957" w:rsidRPr="00F20412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</w:tc>
        <w:tc>
          <w:tcPr>
            <w:tcW w:w="9900" w:type="dxa"/>
            <w:gridSpan w:val="3"/>
            <w:vAlign w:val="center"/>
          </w:tcPr>
          <w:p w14:paraId="5BA1E235" w14:textId="77777777" w:rsidR="00494957" w:rsidRPr="00F20412" w:rsidRDefault="00494957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</w:tbl>
    <w:p w14:paraId="1F3852EA" w14:textId="77777777" w:rsidR="00F22933" w:rsidRPr="00F22933" w:rsidRDefault="00F22933">
      <w:pPr>
        <w:rPr>
          <w:lang w:val="tr-TR"/>
        </w:rPr>
      </w:pPr>
    </w:p>
    <w:sectPr w:rsidR="00F22933" w:rsidRPr="00F22933" w:rsidSect="00F22933">
      <w:headerReference w:type="default" r:id="rId8"/>
      <w:footerReference w:type="even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9C1C9" w14:textId="77777777" w:rsidR="00AA5FC6" w:rsidRDefault="00AA5FC6" w:rsidP="0019540B">
      <w:r>
        <w:separator/>
      </w:r>
    </w:p>
  </w:endnote>
  <w:endnote w:type="continuationSeparator" w:id="0">
    <w:p w14:paraId="6E209B29" w14:textId="77777777" w:rsidR="00AA5FC6" w:rsidRDefault="00AA5FC6" w:rsidP="0019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2898D" w14:textId="77777777" w:rsidR="00494957" w:rsidRDefault="00494957" w:rsidP="0062343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0733D75E" w14:textId="77777777" w:rsidR="00494957" w:rsidRDefault="00494957" w:rsidP="00203927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CCD6F" w14:textId="683A8A8D" w:rsidR="00494957" w:rsidRDefault="00494957" w:rsidP="0062343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72004">
      <w:rPr>
        <w:rStyle w:val="SayfaNumaras"/>
        <w:noProof/>
      </w:rPr>
      <w:t>3</w:t>
    </w:r>
    <w:r>
      <w:rPr>
        <w:rStyle w:val="SayfaNumaras"/>
      </w:rPr>
      <w:fldChar w:fldCharType="end"/>
    </w:r>
  </w:p>
  <w:p w14:paraId="7721EAF8" w14:textId="77777777" w:rsidR="00494957" w:rsidRDefault="00494957" w:rsidP="00203927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926C0" w14:textId="77777777" w:rsidR="00AA5FC6" w:rsidRDefault="00AA5FC6" w:rsidP="0019540B">
      <w:r>
        <w:separator/>
      </w:r>
    </w:p>
  </w:footnote>
  <w:footnote w:type="continuationSeparator" w:id="0">
    <w:p w14:paraId="3AF831FA" w14:textId="77777777" w:rsidR="00AA5FC6" w:rsidRDefault="00AA5FC6" w:rsidP="00195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A90E5" w14:textId="77777777" w:rsidR="00494957" w:rsidRPr="0019540B" w:rsidRDefault="00494957" w:rsidP="0019540B">
    <w:pPr>
      <w:pStyle w:val="stbilgi"/>
      <w:jc w:val="right"/>
      <w:rPr>
        <w:b/>
        <w:u w:val="single"/>
      </w:rPr>
    </w:pPr>
    <w:r w:rsidRPr="0019540B">
      <w:rPr>
        <w:b/>
        <w:u w:val="single"/>
      </w:rPr>
      <w:t>EK İ-1</w:t>
    </w:r>
    <w:r w:rsidR="00BC412A">
      <w:rPr>
        <w:b/>
        <w:u w:val="single"/>
      </w:rPr>
      <w:t>2</w:t>
    </w:r>
  </w:p>
  <w:p w14:paraId="47056AFF" w14:textId="77777777" w:rsidR="00494957" w:rsidRDefault="0049495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52320"/>
    <w:multiLevelType w:val="multilevel"/>
    <w:tmpl w:val="C6846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SER TEKELİ">
    <w15:presenceInfo w15:providerId="AD" w15:userId="S-1-5-21-303817662-2908332080-4160778771-1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933"/>
    <w:rsid w:val="00040A3B"/>
    <w:rsid w:val="000534B4"/>
    <w:rsid w:val="000C7795"/>
    <w:rsid w:val="00172004"/>
    <w:rsid w:val="0019540B"/>
    <w:rsid w:val="001D353B"/>
    <w:rsid w:val="00203927"/>
    <w:rsid w:val="00221409"/>
    <w:rsid w:val="00287009"/>
    <w:rsid w:val="00363111"/>
    <w:rsid w:val="003B2D90"/>
    <w:rsid w:val="00424585"/>
    <w:rsid w:val="00494957"/>
    <w:rsid w:val="004E02CD"/>
    <w:rsid w:val="00524C30"/>
    <w:rsid w:val="00563B69"/>
    <w:rsid w:val="0062343A"/>
    <w:rsid w:val="0062477E"/>
    <w:rsid w:val="00796AD9"/>
    <w:rsid w:val="00817821"/>
    <w:rsid w:val="008931D4"/>
    <w:rsid w:val="008B77D3"/>
    <w:rsid w:val="0094398B"/>
    <w:rsid w:val="00947396"/>
    <w:rsid w:val="009B711E"/>
    <w:rsid w:val="009D62AF"/>
    <w:rsid w:val="009F6967"/>
    <w:rsid w:val="00A752D8"/>
    <w:rsid w:val="00AA5FC6"/>
    <w:rsid w:val="00B26C19"/>
    <w:rsid w:val="00B84E6B"/>
    <w:rsid w:val="00BB49B6"/>
    <w:rsid w:val="00BC412A"/>
    <w:rsid w:val="00D27746"/>
    <w:rsid w:val="00D436F5"/>
    <w:rsid w:val="00DA4969"/>
    <w:rsid w:val="00E936DA"/>
    <w:rsid w:val="00EC0DBB"/>
    <w:rsid w:val="00F2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0EA575"/>
  <w15:chartTrackingRefBased/>
  <w15:docId w15:val="{FAE6548E-EAF2-49A5-9BA9-A5DB5A04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933"/>
    <w:rPr>
      <w:sz w:val="24"/>
      <w:szCs w:val="24"/>
      <w:lang w:val="en-US" w:eastAsia="en-US"/>
    </w:rPr>
  </w:style>
  <w:style w:type="paragraph" w:styleId="Balk1">
    <w:name w:val="heading 1"/>
    <w:aliases w:val="intoduction"/>
    <w:basedOn w:val="Normal"/>
    <w:next w:val="Normal"/>
    <w:qFormat/>
    <w:rsid w:val="00F229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F229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F22933"/>
    <w:pPr>
      <w:jc w:val="center"/>
    </w:pPr>
    <w:rPr>
      <w:b/>
      <w:bCs/>
    </w:rPr>
  </w:style>
  <w:style w:type="paragraph" w:styleId="Altyaz">
    <w:name w:val="Subtitle"/>
    <w:basedOn w:val="Normal"/>
    <w:qFormat/>
    <w:rsid w:val="00F22933"/>
    <w:rPr>
      <w:b/>
      <w:bCs/>
      <w:color w:val="FF0000"/>
      <w:lang w:val="en-GB"/>
    </w:rPr>
  </w:style>
  <w:style w:type="paragraph" w:styleId="stbilgi">
    <w:name w:val="header"/>
    <w:basedOn w:val="Normal"/>
    <w:link w:val="stbilgiChar"/>
    <w:uiPriority w:val="99"/>
    <w:rsid w:val="001954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540B"/>
    <w:rPr>
      <w:sz w:val="24"/>
      <w:szCs w:val="24"/>
      <w:lang w:val="en-US" w:eastAsia="en-US"/>
    </w:rPr>
  </w:style>
  <w:style w:type="paragraph" w:styleId="Altbilgi">
    <w:name w:val="footer"/>
    <w:basedOn w:val="Normal"/>
    <w:link w:val="AltbilgiChar"/>
    <w:rsid w:val="001954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9540B"/>
    <w:rPr>
      <w:sz w:val="24"/>
      <w:szCs w:val="24"/>
      <w:lang w:val="en-US" w:eastAsia="en-US"/>
    </w:rPr>
  </w:style>
  <w:style w:type="character" w:styleId="SayfaNumaras">
    <w:name w:val="page number"/>
    <w:basedOn w:val="VarsaylanParagrafYazTipi"/>
    <w:rsid w:val="00203927"/>
  </w:style>
  <w:style w:type="character" w:styleId="AklamaBavurusu">
    <w:name w:val="annotation reference"/>
    <w:basedOn w:val="VarsaylanParagrafYazTipi"/>
    <w:semiHidden/>
    <w:rsid w:val="00287009"/>
    <w:rPr>
      <w:sz w:val="16"/>
      <w:szCs w:val="16"/>
    </w:rPr>
  </w:style>
  <w:style w:type="paragraph" w:styleId="AklamaMetni">
    <w:name w:val="annotation text"/>
    <w:basedOn w:val="Normal"/>
    <w:semiHidden/>
    <w:rsid w:val="00287009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87009"/>
    <w:rPr>
      <w:b/>
      <w:bCs/>
    </w:rPr>
  </w:style>
  <w:style w:type="paragraph" w:styleId="BalonMetni">
    <w:name w:val="Balloon Text"/>
    <w:basedOn w:val="Normal"/>
    <w:semiHidden/>
    <w:rsid w:val="00287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C8452-164E-456A-B29C-F7736045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 İ-25 İHALE DOSYASI KONTROL LİSTESİ</vt:lpstr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 İ-25 İHALE DOSYASI KONTROL LİSTESİ</dc:title>
  <dc:subject/>
  <dc:creator>erol ohtamış</dc:creator>
  <cp:keywords/>
  <cp:lastModifiedBy>ESER TEKELİ</cp:lastModifiedBy>
  <cp:revision>5</cp:revision>
  <cp:lastPrinted>2008-11-14T13:02:00Z</cp:lastPrinted>
  <dcterms:created xsi:type="dcterms:W3CDTF">2020-08-19T09:27:00Z</dcterms:created>
  <dcterms:modified xsi:type="dcterms:W3CDTF">2021-12-24T09:18:00Z</dcterms:modified>
</cp:coreProperties>
</file>